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431989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C4FF2">
        <w:rPr>
          <w:b/>
          <w:noProof/>
          <w:sz w:val="24"/>
        </w:rPr>
        <w:t>3215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239FE1" w:rsidR="001E41F3" w:rsidRPr="00410371" w:rsidRDefault="00872164" w:rsidP="00102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02FA3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0ABD8D" w:rsidR="001E41F3" w:rsidRPr="00410371" w:rsidRDefault="007C4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5F461" w:rsidR="001E41F3" w:rsidRPr="00410371" w:rsidRDefault="003B3DAA" w:rsidP="00102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102FA3">
              <w:rPr>
                <w:b/>
                <w:noProof/>
                <w:sz w:val="28"/>
              </w:rPr>
              <w:t>4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102FFD" w:rsidR="001E41F3" w:rsidRDefault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Schema error</w:t>
            </w:r>
            <w:r w:rsidR="00872164">
              <w:t xml:space="preserve"> </w:t>
            </w:r>
            <w:r>
              <w:t>–</w:t>
            </w:r>
            <w:r w:rsidR="00872164">
              <w:t xml:space="preserve"> </w:t>
            </w:r>
            <w:r>
              <w:t xml:space="preserve">FA </w:t>
            </w:r>
            <w:r w:rsidR="00872164">
              <w:t>Coding</w:t>
            </w:r>
            <w:r>
              <w:t xml:space="preserve"> 9A.3.1.2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CD7072" w:rsidR="001E41F3" w:rsidRDefault="0000251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1AB8CC" w:rsidR="001E41F3" w:rsidRDefault="00102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5ADD7" w14:textId="77777777" w:rsidR="00872164" w:rsidRDefault="00102FA3" w:rsidP="00102FA3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noProof/>
              </w:rPr>
              <w:t xml:space="preserve">The schema for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>
              <w:rPr>
                <w:rFonts w:eastAsia="SimSun"/>
                <w:lang w:val="en-US"/>
              </w:rPr>
              <w:t xml:space="preserve"> defined in subclause 9A.3.1.2 has an error in a type declaration.</w:t>
            </w:r>
          </w:p>
          <w:p w14:paraId="4AB1CFBA" w14:textId="0D66AB27" w:rsidR="00102FA3" w:rsidRDefault="00102FA3" w:rsidP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Existing text: </w:t>
            </w:r>
            <w:r w:rsidRPr="00316113">
              <w:rPr>
                <w:lang w:val="en-US"/>
              </w:rPr>
              <w:t>="mcpttPIFA10</w:t>
            </w:r>
            <w:proofErr w:type="gramStart"/>
            <w:r w:rsidRPr="00316113">
              <w:rPr>
                <w:lang w:val="en-US"/>
              </w:rPr>
              <w:t>:f</w:t>
            </w:r>
            <w:r w:rsidRPr="00102FA3">
              <w:rPr>
                <w:u w:val="single"/>
                <w:lang w:val="en-US"/>
              </w:rPr>
              <w:t>ucntionalAliasType</w:t>
            </w:r>
            <w:proofErr w:type="gramEnd"/>
            <w:r w:rsidRPr="00316113">
              <w:rPr>
                <w:lang w:val="en-US"/>
              </w:rPr>
              <w:t>"/&gt;</w:t>
            </w:r>
            <w:r>
              <w:rPr>
                <w:lang w:val="en-US"/>
              </w:rPr>
              <w:t xml:space="preserve"> needs to be corrected.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E1B41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0C72009D" w14:textId="2707FA67" w:rsidR="00102FA3" w:rsidRDefault="00102FA3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F5975E" w:rsidR="00872164" w:rsidRDefault="00102FA3" w:rsidP="0010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316113">
              <w:rPr>
                <w:lang w:val="en-US"/>
              </w:rPr>
              <w:t>="mcpttPIFA10:fucntionalAliasType"/&gt;</w:t>
            </w:r>
            <w:r>
              <w:rPr>
                <w:lang w:val="en-US"/>
              </w:rPr>
              <w:t xml:space="preserve"> to</w:t>
            </w:r>
            <w:r>
              <w:rPr>
                <w:lang w:val="en-US"/>
              </w:rPr>
              <w:br/>
            </w:r>
            <w:r w:rsidRPr="00316113">
              <w:rPr>
                <w:lang w:val="en-US"/>
              </w:rPr>
              <w:t>="mcpttPIFA10:fu</w:t>
            </w:r>
            <w:r>
              <w:rPr>
                <w:lang w:val="en-US"/>
              </w:rPr>
              <w:t>n</w:t>
            </w:r>
            <w:r w:rsidRPr="00316113">
              <w:rPr>
                <w:lang w:val="en-US"/>
              </w:rPr>
              <w:t>ctionalAliasType"/&gt;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A26732" w:rsidR="00872164" w:rsidRDefault="00102FA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schema definition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F06DF3" w:rsidR="00872164" w:rsidRDefault="00102FA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05801E1" w14:textId="77777777" w:rsidR="00102FA3" w:rsidRDefault="00102FA3" w:rsidP="00102FA3">
      <w:pPr>
        <w:pStyle w:val="Heading4"/>
        <w:rPr>
          <w:lang w:val="en-US"/>
        </w:rPr>
      </w:pPr>
      <w:bookmarkStart w:id="3" w:name="_Toc20155854"/>
      <w:bookmarkStart w:id="4" w:name="_Toc27501011"/>
      <w:bookmarkStart w:id="5" w:name="_Toc36049137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3"/>
      <w:bookmarkEnd w:id="4"/>
      <w:bookmarkEnd w:id="5"/>
    </w:p>
    <w:p w14:paraId="6B4CCCA2" w14:textId="77777777" w:rsidR="00102FA3" w:rsidRPr="006C461B" w:rsidRDefault="00102FA3" w:rsidP="00102FA3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7C535005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2331C2AF" w14:textId="77777777" w:rsidR="00102FA3" w:rsidRPr="006C461B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47067895" w14:textId="77777777" w:rsidR="00102FA3" w:rsidRPr="00FF687A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E4CD121" w14:textId="77777777" w:rsidR="00102FA3" w:rsidRDefault="00102FA3" w:rsidP="00102FA3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</w:r>
      <w:proofErr w:type="gramStart"/>
      <w:r w:rsidRPr="00BC3814">
        <w:rPr>
          <w:rFonts w:eastAsia="SimSun"/>
          <w:lang w:val="en-US"/>
        </w:rPr>
        <w:t>can</w:t>
      </w:r>
      <w:proofErr w:type="gramEnd"/>
      <w:r w:rsidRPr="00BC3814">
        <w:rPr>
          <w:rFonts w:eastAsia="SimSun"/>
          <w:lang w:val="en-US"/>
        </w:rPr>
        <w:t xml:space="preserve">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3FFD97F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>
        <w:rPr>
          <w:rFonts w:eastAsia="SimSun"/>
          <w:lang w:val="en-US"/>
        </w:rPr>
        <w:t>client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4947B64D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5F2987A8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57461025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r w:rsidRPr="00316113">
        <w:rPr>
          <w:rFonts w:eastAsia="SimSun"/>
          <w:lang w:val="en-US"/>
        </w:rPr>
        <w:t>;</w:t>
      </w:r>
    </w:p>
    <w:p w14:paraId="35E64CA9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5F17B47A" w14:textId="77777777" w:rsidR="00102FA3" w:rsidRPr="00316113" w:rsidRDefault="00102FA3" w:rsidP="00102FA3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B73984B" w14:textId="77777777" w:rsidR="00102FA3" w:rsidRPr="007128BE" w:rsidRDefault="00102FA3" w:rsidP="00102FA3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0CA64546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61BC419B" w14:textId="77777777" w:rsidR="00102FA3" w:rsidRPr="008F2F0D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0E2DB379" w14:textId="77777777" w:rsidR="00102FA3" w:rsidRDefault="00102FA3" w:rsidP="00102FA3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0A4AEC79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can</w:t>
      </w:r>
      <w:proofErr w:type="gramEnd"/>
      <w:r>
        <w:rPr>
          <w:rFonts w:eastAsia="SimSun"/>
          <w:lang w:val="en-US"/>
        </w:rPr>
        <w:t xml:space="preserve">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775E8451" w14:textId="77777777" w:rsidR="00102FA3" w:rsidRPr="007128BE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MCPTT</w:t>
      </w:r>
      <w:r w:rsidRPr="00173543">
        <w:rPr>
          <w:rFonts w:eastAsia="SimSun"/>
          <w:lang w:val="en-US"/>
        </w:rPr>
        <w:t xml:space="preserve"> ID; </w:t>
      </w:r>
    </w:p>
    <w:p w14:paraId="000717A2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2B224D3D" w14:textId="77777777" w:rsidR="00102FA3" w:rsidRPr="00436CF9" w:rsidRDefault="00102FA3" w:rsidP="00102FA3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5DF9D728" w14:textId="77777777" w:rsidR="00102FA3" w:rsidRDefault="00102FA3" w:rsidP="00102FA3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54BFF145" w14:textId="77777777" w:rsidR="00102FA3" w:rsidRDefault="00102FA3" w:rsidP="00102FA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6297D8CE" w14:textId="77777777" w:rsidR="00102FA3" w:rsidRPr="00316113" w:rsidRDefault="00102FA3" w:rsidP="00102FA3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76653086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23036EC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55BDA9E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682CB692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1664F833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A928B5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22F8D8D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FA334C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732B8DA0" w14:textId="3FB2ED8D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</w:t>
      </w:r>
      <w:ins w:id="6" w:author="Mike Dolan-1" w:date="2020-05-11T16:31:00Z">
        <w:r>
          <w:rPr>
            <w:lang w:val="en-US"/>
          </w:rPr>
          <w:t>n</w:t>
        </w:r>
      </w:ins>
      <w:r w:rsidRPr="00316113">
        <w:rPr>
          <w:lang w:val="en-US"/>
        </w:rPr>
        <w:t>c</w:t>
      </w:r>
      <w:del w:id="7" w:author="Mike Dolan-1" w:date="2020-05-11T16:31:00Z">
        <w:r w:rsidRPr="00316113" w:rsidDel="00102FA3">
          <w:rPr>
            <w:lang w:val="en-US"/>
          </w:rPr>
          <w:delText>n</w:delText>
        </w:r>
      </w:del>
      <w:r w:rsidRPr="00316113">
        <w:rPr>
          <w:lang w:val="en-US"/>
        </w:rPr>
        <w:t>tionalAliasType"/&gt;</w:t>
      </w:r>
    </w:p>
    <w:p w14:paraId="68E53832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3CA9C6C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583BC0B8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075D396D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1E70B143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644D26B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7ED2157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5C8F374C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7D49452F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7EF00F76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5A8E179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82B706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55838E2F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32F28375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1CA9E5F0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3CE6F823" w14:textId="77777777" w:rsidR="00102FA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03CA294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7D9EB5CD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4CB162F9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4C2EBAB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7BD79D6" w14:textId="77777777" w:rsidR="00102FA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7AF7D68A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0EE5722" w14:textId="77777777" w:rsidR="00102FA3" w:rsidRPr="00D93365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22917584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560B57" w14:textId="77777777" w:rsidR="00102FA3" w:rsidRPr="00316113" w:rsidRDefault="00102FA3" w:rsidP="00102FA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1CFDDFE6" w14:textId="77777777" w:rsidR="00102FA3" w:rsidRPr="00316113" w:rsidRDefault="00102FA3" w:rsidP="00102FA3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5283457B" w14:textId="77777777" w:rsidR="00102FA3" w:rsidRPr="00316113" w:rsidRDefault="00102FA3" w:rsidP="00102FA3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102FA3" w:rsidRPr="00316113" w14:paraId="47997139" w14:textId="77777777" w:rsidTr="00135C7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721A" w14:textId="77777777" w:rsidR="00102FA3" w:rsidRPr="00316113" w:rsidRDefault="00102FA3" w:rsidP="00135C76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10EF" w14:textId="77777777" w:rsidR="00102FA3" w:rsidRPr="00316113" w:rsidRDefault="00102FA3" w:rsidP="00135C76">
            <w:pPr>
              <w:pStyle w:val="TAH"/>
            </w:pPr>
            <w:r w:rsidRPr="00316113">
              <w:t>Namespace</w:t>
            </w:r>
          </w:p>
        </w:tc>
      </w:tr>
      <w:tr w:rsidR="00102FA3" w:rsidRPr="00316113" w14:paraId="168FF760" w14:textId="77777777" w:rsidTr="00135C76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6DB9" w14:textId="77777777" w:rsidR="00102FA3" w:rsidRPr="00316113" w:rsidRDefault="00102FA3" w:rsidP="00135C76">
            <w:pPr>
              <w:pStyle w:val="TAL"/>
            </w:pPr>
            <w:proofErr w:type="spellStart"/>
            <w:r w:rsidRPr="00316113">
              <w:t>mcpttPI</w:t>
            </w:r>
            <w:proofErr w:type="spellEnd"/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4020" w14:textId="77777777" w:rsidR="00102FA3" w:rsidRPr="00316113" w:rsidRDefault="00102FA3" w:rsidP="00135C76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102FA3" w14:paraId="43C42DEB" w14:textId="77777777" w:rsidTr="00135C76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D925" w14:textId="77777777" w:rsidR="00102FA3" w:rsidRDefault="00102FA3" w:rsidP="00135C76">
            <w:pPr>
              <w:pStyle w:val="TAN"/>
            </w:pPr>
            <w:r w:rsidRPr="00316113">
              <w:t>NOTE:</w:t>
            </w:r>
            <w:r w:rsidRPr="00316113">
              <w:tab/>
              <w:t>The "</w:t>
            </w:r>
            <w:proofErr w:type="spellStart"/>
            <w:r w:rsidRPr="00316113">
              <w:t>urn</w:t>
            </w:r>
            <w:proofErr w:type="gramStart"/>
            <w:r w:rsidRPr="00316113">
              <w:t>:ietf:params:xml:ns:pidf</w:t>
            </w:r>
            <w:proofErr w:type="spellEnd"/>
            <w:proofErr w:type="gramEnd"/>
            <w:r w:rsidRPr="00316113">
              <w:t xml:space="preserve">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 w:rsidRPr="00316113">
              <w:t>.</w:t>
            </w:r>
          </w:p>
        </w:tc>
      </w:tr>
    </w:tbl>
    <w:p w14:paraId="5822632A" w14:textId="77777777" w:rsidR="00102FA3" w:rsidRPr="00F27D9A" w:rsidRDefault="00102FA3" w:rsidP="00102FA3">
      <w:pPr>
        <w:rPr>
          <w:lang w:val="en-US"/>
        </w:rPr>
      </w:pPr>
    </w:p>
    <w:p w14:paraId="795E8A2E" w14:textId="44CBCC52" w:rsidR="00665435" w:rsidRPr="00665435" w:rsidRDefault="00665435" w:rsidP="00102FA3">
      <w:pPr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602ED" w14:textId="77777777" w:rsidR="006C7DED" w:rsidRDefault="006C7DED">
      <w:r>
        <w:separator/>
      </w:r>
    </w:p>
  </w:endnote>
  <w:endnote w:type="continuationSeparator" w:id="0">
    <w:p w14:paraId="1A03AFB4" w14:textId="77777777" w:rsidR="006C7DED" w:rsidRDefault="006C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BB8CC" w14:textId="77777777" w:rsidR="006C7DED" w:rsidRDefault="006C7DED">
      <w:r>
        <w:separator/>
      </w:r>
    </w:p>
  </w:footnote>
  <w:footnote w:type="continuationSeparator" w:id="0">
    <w:p w14:paraId="6CDF2A3A" w14:textId="77777777" w:rsidR="006C7DED" w:rsidRDefault="006C7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18"/>
    <w:rsid w:val="00022E4A"/>
    <w:rsid w:val="00023CD4"/>
    <w:rsid w:val="00032600"/>
    <w:rsid w:val="000A1F6F"/>
    <w:rsid w:val="000A6394"/>
    <w:rsid w:val="000B7FED"/>
    <w:rsid w:val="000C038A"/>
    <w:rsid w:val="000C6598"/>
    <w:rsid w:val="00102FA3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4E2794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C7DED"/>
    <w:rsid w:val="006E21FB"/>
    <w:rsid w:val="006F0869"/>
    <w:rsid w:val="00792342"/>
    <w:rsid w:val="007977A8"/>
    <w:rsid w:val="007B512A"/>
    <w:rsid w:val="007C2097"/>
    <w:rsid w:val="007C4FF2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53A18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B4815-BE5C-4C7C-AD15-BAECDCFD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2020-05-11T21:32:00Z</dcterms:created>
  <dcterms:modified xsi:type="dcterms:W3CDTF">2020-05-22T22:59:00Z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